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07277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</w:t>
      </w:r>
      <w:bookmarkStart w:id="2" w:name="_GoBack"/>
      <w:bookmarkEnd w:id="2"/>
      <w:r>
        <w:rPr>
          <w:rFonts w:hint="eastAsia" w:ascii="Arial" w:hAnsi="Arial" w:cs="Arial"/>
          <w:b/>
          <w:sz w:val="22"/>
          <w:szCs w:val="22"/>
          <w:lang w:val="en-US" w:eastAsia="zh-CN"/>
        </w:rPr>
        <w:t>063</w:t>
      </w:r>
    </w:p>
    <w:p w14:paraId="5D8631EA">
      <w:pPr>
        <w:pStyle w:val="82"/>
        <w:outlineLvl w:val="0"/>
        <w:rPr>
          <w:b/>
          <w:bCs/>
          <w:sz w:val="24"/>
        </w:rPr>
      </w:pPr>
      <w:r>
        <w:rPr>
          <w:rFonts w:hint="default" w:ascii="Arial" w:hAnsi="Arial" w:eastAsia="宋体" w:cs="Arial"/>
          <w:b/>
          <w:sz w:val="22"/>
          <w:szCs w:val="22"/>
          <w:lang w:val="en-GB" w:eastAsia="en-US" w:bidi="ar-SA"/>
        </w:rPr>
        <w:t>Fukuoka, Japan, 19 – 23 May 2025</w:t>
      </w:r>
    </w:p>
    <w:p w14:paraId="047F43C7">
      <w:pPr>
        <w:pStyle w:val="82"/>
        <w:outlineLvl w:val="0"/>
        <w:rPr>
          <w:b/>
          <w:bCs/>
          <w:sz w:val="24"/>
        </w:rPr>
      </w:pPr>
    </w:p>
    <w:p w14:paraId="0DEA56B9">
      <w:pPr>
        <w:pStyle w:val="82"/>
        <w:outlineLvl w:val="0"/>
        <w:rPr>
          <w:b/>
          <w:sz w:val="24"/>
        </w:rPr>
      </w:pPr>
    </w:p>
    <w:p w14:paraId="6D81A4E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553FC0B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updating clause </w:t>
      </w:r>
      <w:r>
        <w:rPr>
          <w:rFonts w:ascii="Arial" w:hAnsi="Arial" w:cs="Arial"/>
          <w:b/>
          <w:bCs/>
          <w:lang w:val="en-GB"/>
        </w:rPr>
        <w:t>4</w:t>
      </w:r>
      <w:r>
        <w:rPr>
          <w:rFonts w:hint="eastAsia" w:ascii="Arial" w:hAnsi="Arial" w:cs="Arial"/>
          <w:b/>
          <w:bCs/>
          <w:lang w:val="en-US" w:eastAsia="zh-CN"/>
        </w:rPr>
        <w:t xml:space="preserve">.2.2 </w:t>
      </w:r>
      <w:r>
        <w:rPr>
          <w:rFonts w:ascii="Arial" w:hAnsi="Arial" w:cs="Arial"/>
          <w:b/>
          <w:bCs/>
          <w:lang w:val="en-GB"/>
        </w:rPr>
        <w:t>Requirements on the AIOTF</w:t>
      </w:r>
      <w:r>
        <w:rPr>
          <w:rFonts w:hint="eastAsia" w:ascii="Arial" w:hAnsi="Arial" w:cs="Arial"/>
          <w:b/>
          <w:bCs/>
          <w:lang w:val="en-US" w:eastAsia="zh-CN"/>
        </w:rPr>
        <w:t xml:space="preserve"> of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6D142B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D95DB1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 w14:paraId="2DFA1D2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2AB356F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6B8C74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 w14:paraId="6EA7FAC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F94B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FFAB00A">
      <w:pPr>
        <w:pStyle w:val="75"/>
        <w:jc w:val="left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 the security requirements for AIoTF.</w:t>
      </w:r>
    </w:p>
    <w:p w14:paraId="307A1B05">
      <w:pPr>
        <w:pBdr>
          <w:bottom w:val="single" w:color="auto" w:sz="12" w:space="1"/>
        </w:pBdr>
        <w:rPr>
          <w:lang w:val="en-US"/>
        </w:rPr>
      </w:pPr>
    </w:p>
    <w:p w14:paraId="5ECD1618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1EA14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525CAB">
      <w:pPr>
        <w:pStyle w:val="5"/>
      </w:pPr>
      <w:bookmarkStart w:id="1" w:name="_Toc192253695"/>
      <w:r>
        <w:t>4</w:t>
      </w:r>
      <w:r>
        <w:rPr>
          <w:rFonts w:hint="eastAsia"/>
          <w:lang w:val="en-US" w:eastAsia="zh-CN"/>
        </w:rPr>
        <w:t>.2.2</w:t>
      </w:r>
      <w:r>
        <w:tab/>
      </w:r>
      <w:bookmarkEnd w:id="1"/>
      <w:r>
        <w:t>Requirements on the AIOTF</w:t>
      </w:r>
    </w:p>
    <w:p w14:paraId="2901E10F">
      <w:pPr>
        <w:pStyle w:val="75"/>
        <w:ind w:left="0" w:leftChars="0" w:firstLine="0" w:firstLineChars="0"/>
        <w:rPr>
          <w:ins w:id="0" w:author="cmcc 8" w:date="2025-04-30T16:15:54Z"/>
          <w:rFonts w:hint="eastAsia"/>
          <w:lang w:val="en-US" w:eastAsia="zh-CN"/>
        </w:rPr>
      </w:pPr>
      <w:ins w:id="1" w:author="cmcc 8" w:date="2025-04-30T16:15:54Z">
        <w:r>
          <w:rPr>
            <w:lang w:eastAsia="zh-CN"/>
          </w:rPr>
          <w:t>For network layer authentication</w:t>
        </w:r>
      </w:ins>
      <w:ins w:id="2" w:author="cmcc 8" w:date="2025-04-30T16:15:54Z">
        <w:r>
          <w:rPr>
            <w:rFonts w:hint="eastAsia"/>
            <w:lang w:val="en-US" w:eastAsia="zh-CN"/>
          </w:rPr>
          <w:t xml:space="preserve">, </w:t>
        </w:r>
      </w:ins>
    </w:p>
    <w:p w14:paraId="1C212A3A">
      <w:pPr>
        <w:pStyle w:val="75"/>
        <w:ind w:left="1250" w:leftChars="300" w:hanging="650" w:hangingChars="325"/>
        <w:rPr>
          <w:ins w:id="3" w:author="cmcc 8" w:date="2025-04-30T16:15:54Z"/>
          <w:rFonts w:hint="eastAsia" w:eastAsia="宋体"/>
          <w:lang w:val="en-US" w:eastAsia="zh-CN"/>
        </w:rPr>
      </w:pPr>
      <w:ins w:id="4" w:author="cmcc 8" w:date="2025-04-30T16:15:54Z">
        <w:r>
          <w:rPr>
            <w:rFonts w:hint="eastAsia"/>
            <w:lang w:val="en-US" w:eastAsia="zh-CN"/>
          </w:rPr>
          <w:t>- AIOTF</w:t>
        </w:r>
      </w:ins>
      <w:ins w:id="5" w:author="cmcc 8" w:date="2025-04-30T16:15:54Z">
        <w:r>
          <w:rPr/>
          <w:t xml:space="preserve"> </w:t>
        </w:r>
      </w:ins>
      <w:ins w:id="6" w:author="cmcc 8" w:date="2025-04-30T16:15:54Z">
        <w:r>
          <w:rPr>
            <w:rFonts w:hint="eastAsia"/>
            <w:lang w:val="en-US" w:eastAsia="zh-CN"/>
          </w:rPr>
          <w:t>shall support</w:t>
        </w:r>
      </w:ins>
      <w:ins w:id="7" w:author="cmcc 8" w:date="2025-04-30T16:15:54Z">
        <w:r>
          <w:rPr/>
          <w:t xml:space="preserve"> the authentication functionality</w:t>
        </w:r>
      </w:ins>
      <w:ins w:id="8" w:author="cmcc 8" w:date="2025-04-30T16:15:54Z">
        <w:r>
          <w:rPr>
            <w:rFonts w:hint="eastAsia"/>
            <w:lang w:val="en-US" w:eastAsia="zh-CN"/>
          </w:rPr>
          <w:t>.</w:t>
        </w:r>
      </w:ins>
    </w:p>
    <w:p w14:paraId="44CA7CB0">
      <w:pPr>
        <w:pStyle w:val="75"/>
        <w:ind w:left="0" w:leftChars="0" w:firstLine="0" w:firstLineChars="0"/>
        <w:rPr>
          <w:ins w:id="9" w:author="cmcc 8" w:date="2025-04-30T16:15:54Z"/>
          <w:rFonts w:hint="eastAsia" w:eastAsia="宋体"/>
          <w:lang w:val="en-US" w:eastAsia="zh-CN"/>
        </w:rPr>
      </w:pPr>
      <w:ins w:id="10" w:author="cmcc 8" w:date="2025-04-30T16:15:54Z">
        <w:r>
          <w:rPr>
            <w:rFonts w:hint="eastAsia"/>
            <w:lang w:val="en-US" w:eastAsia="zh-CN"/>
          </w:rPr>
          <w:t>AIOTF</w:t>
        </w:r>
      </w:ins>
      <w:ins w:id="11" w:author="cmcc 8" w:date="2025-04-30T16:15:54Z">
        <w:r>
          <w:rPr/>
          <w:t xml:space="preserve"> </w:t>
        </w:r>
      </w:ins>
      <w:ins w:id="12" w:author="cmcc 8" w:date="2025-04-30T16:15:54Z">
        <w:r>
          <w:rPr>
            <w:rFonts w:hint="eastAsia"/>
            <w:lang w:val="en-US" w:eastAsia="zh-CN"/>
          </w:rPr>
          <w:t>shall support</w:t>
        </w:r>
      </w:ins>
      <w:ins w:id="13" w:author="cmcc 8" w:date="2025-04-30T16:15:54Z">
        <w:r>
          <w:rPr/>
          <w:t xml:space="preserve"> the </w:t>
        </w:r>
      </w:ins>
      <w:ins w:id="14" w:author="cmcc 8" w:date="2025-04-30T16:15:54Z">
        <w:r>
          <w:rPr>
            <w:rFonts w:hint="eastAsia"/>
            <w:lang w:val="en-US" w:eastAsia="zh-CN"/>
          </w:rPr>
          <w:t>s</w:t>
        </w:r>
      </w:ins>
      <w:ins w:id="15" w:author="cmcc 8" w:date="2025-04-30T16:15:54Z">
        <w:r>
          <w:rPr/>
          <w:t>ignalling data confidentiality</w:t>
        </w:r>
      </w:ins>
      <w:ins w:id="16" w:author="cmcc 8" w:date="2025-04-30T16:15:54Z">
        <w:r>
          <w:rPr>
            <w:rFonts w:hint="eastAsia"/>
            <w:lang w:val="en-US" w:eastAsia="zh-CN"/>
          </w:rPr>
          <w:t>.</w:t>
        </w:r>
      </w:ins>
    </w:p>
    <w:p w14:paraId="18836271">
      <w:pPr>
        <w:pStyle w:val="75"/>
        <w:ind w:left="0" w:leftChars="0" w:firstLine="0" w:firstLineChars="0"/>
        <w:rPr>
          <w:ins w:id="17" w:author="cmcc 8" w:date="2025-04-30T16:15:54Z"/>
          <w:rFonts w:hint="eastAsia" w:eastAsia="宋体"/>
          <w:lang w:val="en-US" w:eastAsia="zh-CN"/>
        </w:rPr>
      </w:pPr>
      <w:ins w:id="18" w:author="cmcc 8" w:date="2025-04-30T16:15:54Z">
        <w:r>
          <w:rPr>
            <w:rFonts w:hint="eastAsia"/>
            <w:lang w:val="en-US" w:eastAsia="zh-CN"/>
          </w:rPr>
          <w:t xml:space="preserve"> AIOTF</w:t>
        </w:r>
      </w:ins>
      <w:ins w:id="19" w:author="cmcc 8" w:date="2025-04-30T16:15:54Z">
        <w:r>
          <w:rPr/>
          <w:t xml:space="preserve"> </w:t>
        </w:r>
      </w:ins>
      <w:ins w:id="20" w:author="cmcc 8" w:date="2025-04-30T16:15:54Z">
        <w:r>
          <w:rPr>
            <w:rFonts w:hint="eastAsia"/>
            <w:lang w:val="en-US" w:eastAsia="zh-CN"/>
          </w:rPr>
          <w:t>shall support</w:t>
        </w:r>
      </w:ins>
      <w:ins w:id="21" w:author="cmcc 8" w:date="2025-04-30T16:15:54Z">
        <w:r>
          <w:rPr/>
          <w:t xml:space="preserve"> the </w:t>
        </w:r>
      </w:ins>
      <w:ins w:id="22" w:author="cmcc 8" w:date="2025-04-30T16:15:54Z">
        <w:r>
          <w:rPr>
            <w:rFonts w:hint="eastAsia"/>
            <w:lang w:val="en-US" w:eastAsia="zh-CN"/>
          </w:rPr>
          <w:t>s</w:t>
        </w:r>
      </w:ins>
      <w:ins w:id="23" w:author="cmcc 8" w:date="2025-04-30T16:15:54Z">
        <w:r>
          <w:rPr/>
          <w:t>ignalling data integrity</w:t>
        </w:r>
      </w:ins>
      <w:ins w:id="24" w:author="cmcc 8" w:date="2025-04-30T16:15:54Z">
        <w:r>
          <w:rPr>
            <w:rFonts w:hint="eastAsia"/>
            <w:lang w:val="en-US" w:eastAsia="zh-CN"/>
          </w:rPr>
          <w:t>.</w:t>
        </w:r>
      </w:ins>
    </w:p>
    <w:p w14:paraId="1A2573A8">
      <w:pPr>
        <w:rPr>
          <w:ins w:id="25" w:author="cmcc 8" w:date="2025-04-30T16:15:54Z"/>
          <w:rFonts w:hint="eastAsia"/>
          <w:lang w:val="en-US" w:eastAsia="zh-CN"/>
        </w:rPr>
      </w:pPr>
      <w:ins w:id="26" w:author="cmcc 8" w:date="2025-04-30T16:15:54Z">
        <w:r>
          <w:rPr/>
          <w:t xml:space="preserve">The </w:t>
        </w:r>
      </w:ins>
      <w:ins w:id="27" w:author="cmcc 8" w:date="2025-04-30T16:15:54Z">
        <w:r>
          <w:rPr>
            <w:rFonts w:hint="eastAsia"/>
            <w:lang w:val="en-US" w:eastAsia="zh-CN"/>
          </w:rPr>
          <w:t xml:space="preserve">traffic </w:t>
        </w:r>
      </w:ins>
      <w:ins w:id="28" w:author="cmcc 8" w:date="2025-04-30T16:15:54Z">
        <w:r>
          <w:rPr/>
          <w:t xml:space="preserve">over </w:t>
        </w:r>
      </w:ins>
      <w:ins w:id="29" w:author="cmcc 8" w:date="2025-04-30T16:15:54Z">
        <w:r>
          <w:rPr>
            <w:rFonts w:hint="eastAsia"/>
            <w:lang w:val="en-US" w:eastAsia="zh-CN"/>
          </w:rPr>
          <w:t>AIOT2</w:t>
        </w:r>
      </w:ins>
      <w:ins w:id="30" w:author="cmcc 8" w:date="2025-04-30T16:15:54Z">
        <w:r>
          <w:rPr/>
          <w:t xml:space="preserve"> </w:t>
        </w:r>
      </w:ins>
      <w:ins w:id="31" w:author="cmcc 8" w:date="2025-04-30T16:15:54Z">
        <w:r>
          <w:rPr>
            <w:rFonts w:hint="eastAsia"/>
            <w:lang w:val="en-US" w:eastAsia="zh-CN"/>
          </w:rPr>
          <w:t>interface between AIOTF and AIoT</w:t>
        </w:r>
      </w:ins>
      <w:ins w:id="32" w:author="cmcc 8" w:date="2025-05-07T18:01:56Z">
        <w:r>
          <w:rPr>
            <w:rFonts w:hint="eastAsia"/>
            <w:lang w:val="en-US" w:eastAsia="zh-CN"/>
          </w:rPr>
          <w:t xml:space="preserve"> </w:t>
        </w:r>
      </w:ins>
      <w:ins w:id="33" w:author="cmcc 8" w:date="2025-05-07T18:01:57Z">
        <w:r>
          <w:rPr>
            <w:rFonts w:hint="eastAsia"/>
            <w:lang w:val="en-US" w:eastAsia="zh-CN"/>
          </w:rPr>
          <w:t>R</w:t>
        </w:r>
      </w:ins>
      <w:ins w:id="34" w:author="cmcc 8" w:date="2025-05-07T18:01:58Z">
        <w:r>
          <w:rPr>
            <w:rFonts w:hint="eastAsia"/>
            <w:lang w:val="en-US" w:eastAsia="zh-CN"/>
          </w:rPr>
          <w:t>AN</w:t>
        </w:r>
      </w:ins>
      <w:ins w:id="35" w:author="cmcc 8" w:date="2025-04-30T16:15:54Z">
        <w:r>
          <w:rPr>
            <w:rFonts w:hint="eastAsia"/>
            <w:lang w:val="en-US" w:eastAsia="zh-CN"/>
          </w:rPr>
          <w:t xml:space="preserve"> Reader</w:t>
        </w:r>
      </w:ins>
      <w:ins w:id="36" w:author="cmcc 8" w:date="2025-04-30T16:17:13Z">
        <w:r>
          <w:rPr>
            <w:rFonts w:hint="eastAsia"/>
            <w:lang w:val="en-US" w:eastAsia="zh-CN"/>
          </w:rPr>
          <w:t xml:space="preserve"> </w:t>
        </w:r>
      </w:ins>
      <w:ins w:id="37" w:author="cmcc 8" w:date="2025-04-30T16:15:54Z">
        <w:r>
          <w:rPr/>
          <w:t>shall be integrity, confidentiality and replay-protected</w:t>
        </w:r>
      </w:ins>
      <w:ins w:id="38" w:author="cmcc 8" w:date="2025-04-30T16:15:54Z">
        <w:r>
          <w:rPr>
            <w:rFonts w:hint="eastAsia"/>
            <w:lang w:val="en-US" w:eastAsia="zh-CN"/>
          </w:rPr>
          <w:t>.</w:t>
        </w:r>
      </w:ins>
    </w:p>
    <w:p w14:paraId="4F9664BF">
      <w:pPr>
        <w:rPr>
          <w:ins w:id="39" w:author="cmcc 8" w:date="2025-04-30T16:15:54Z"/>
        </w:rPr>
      </w:pPr>
      <w:ins w:id="40" w:author="cmcc 8" w:date="2025-04-30T16:15:54Z">
        <w:r>
          <w:rPr/>
          <w:t xml:space="preserve">The </w:t>
        </w:r>
      </w:ins>
      <w:ins w:id="41" w:author="cmcc 8" w:date="2025-04-30T16:15:54Z">
        <w:r>
          <w:rPr>
            <w:rFonts w:hint="eastAsia"/>
            <w:lang w:val="en-US" w:eastAsia="zh-CN"/>
          </w:rPr>
          <w:t xml:space="preserve">traffic </w:t>
        </w:r>
      </w:ins>
      <w:ins w:id="42" w:author="cmcc 8" w:date="2025-04-30T16:15:54Z">
        <w:r>
          <w:rPr/>
          <w:t xml:space="preserve">over </w:t>
        </w:r>
      </w:ins>
      <w:ins w:id="43" w:author="cmcc 8" w:date="2025-04-30T16:15:54Z">
        <w:r>
          <w:rPr>
            <w:rFonts w:hint="eastAsia"/>
            <w:lang w:val="en-US" w:eastAsia="zh-CN"/>
          </w:rPr>
          <w:t xml:space="preserve">Naiotf interfaces </w:t>
        </w:r>
      </w:ins>
      <w:ins w:id="44" w:author="cmcc 8" w:date="2025-04-30T16:15:54Z">
        <w:r>
          <w:rPr/>
          <w:t>shall be integrity, confidentiality and replay-protected</w:t>
        </w:r>
      </w:ins>
      <w:ins w:id="45" w:author="cmcc 8" w:date="2025-04-30T16:15:54Z">
        <w:r>
          <w:rPr>
            <w:rFonts w:hint="eastAsia"/>
            <w:lang w:val="en-US" w:eastAsia="zh-CN"/>
          </w:rPr>
          <w:t>.</w:t>
        </w:r>
      </w:ins>
    </w:p>
    <w:p w14:paraId="00280617">
      <w:pPr>
        <w:pStyle w:val="2"/>
        <w:ind w:left="0" w:leftChars="0" w:firstLine="0" w:firstLineChars="0"/>
        <w:rPr>
          <w:ins w:id="46" w:author="cmcc 8" w:date="2025-04-30T16:15:54Z"/>
          <w:rFonts w:hint="default" w:eastAsia="宋体"/>
          <w:lang w:val="en-US" w:eastAsia="zh-CN"/>
        </w:rPr>
      </w:pPr>
      <w:ins w:id="47" w:author="cmcc 8" w:date="2025-04-30T16:15:54Z">
        <w:r>
          <w:rPr>
            <w:rFonts w:hint="eastAsia"/>
            <w:lang w:val="en-US" w:eastAsia="zh-CN"/>
          </w:rPr>
          <w:t>The AIOT3 interface between AIOTF and AMF shall support isolation if AIOTF and AMF are deployed in different security domains.</w:t>
        </w:r>
      </w:ins>
    </w:p>
    <w:p w14:paraId="0050154F">
      <w:pPr>
        <w:rPr>
          <w:lang w:val="en-US" w:eastAsia="zh-CN"/>
        </w:rPr>
      </w:pPr>
    </w:p>
    <w:p w14:paraId="0986B2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1F133CC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CEC88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366AD2"/>
    <w:rsid w:val="018362EB"/>
    <w:rsid w:val="01D76F05"/>
    <w:rsid w:val="03F11C32"/>
    <w:rsid w:val="05B71F0C"/>
    <w:rsid w:val="068B64D3"/>
    <w:rsid w:val="0C465FEB"/>
    <w:rsid w:val="0D807365"/>
    <w:rsid w:val="106B6CAB"/>
    <w:rsid w:val="1EAD17F4"/>
    <w:rsid w:val="1F19433B"/>
    <w:rsid w:val="20D14335"/>
    <w:rsid w:val="23000C16"/>
    <w:rsid w:val="254F784A"/>
    <w:rsid w:val="27E9440B"/>
    <w:rsid w:val="2F28455F"/>
    <w:rsid w:val="31411E0D"/>
    <w:rsid w:val="31D0585F"/>
    <w:rsid w:val="348F352F"/>
    <w:rsid w:val="37005E48"/>
    <w:rsid w:val="3AA4467E"/>
    <w:rsid w:val="3B6E2702"/>
    <w:rsid w:val="3D4047B1"/>
    <w:rsid w:val="3D860DAC"/>
    <w:rsid w:val="3D98059B"/>
    <w:rsid w:val="3E3958D7"/>
    <w:rsid w:val="40B84003"/>
    <w:rsid w:val="471630BB"/>
    <w:rsid w:val="494E0DD7"/>
    <w:rsid w:val="4B0E6C31"/>
    <w:rsid w:val="4B4F39C3"/>
    <w:rsid w:val="4D38363C"/>
    <w:rsid w:val="523D116B"/>
    <w:rsid w:val="5630526E"/>
    <w:rsid w:val="5CD643CB"/>
    <w:rsid w:val="5F655952"/>
    <w:rsid w:val="62EA66E6"/>
    <w:rsid w:val="63AF19C2"/>
    <w:rsid w:val="644D16E1"/>
    <w:rsid w:val="6B6B084D"/>
    <w:rsid w:val="6BB04F41"/>
    <w:rsid w:val="6BFB20EA"/>
    <w:rsid w:val="6CC607C6"/>
    <w:rsid w:val="6D003795"/>
    <w:rsid w:val="73346106"/>
    <w:rsid w:val="74944B84"/>
    <w:rsid w:val="76DA47E9"/>
    <w:rsid w:val="77A00959"/>
    <w:rsid w:val="79E60672"/>
    <w:rsid w:val="7BBF6BA0"/>
    <w:rsid w:val="7BF22DF4"/>
    <w:rsid w:val="7EBE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2025-05-12T08:24:56Z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2D452EE499134CEA87F85369200CC4F6</vt:lpwstr>
  </property>
</Properties>
</file>